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B4B1" w14:textId="5FB9E7D8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1845">
        <w:rPr>
          <w:b/>
          <w:noProof/>
          <w:sz w:val="24"/>
        </w:rPr>
        <w:t>15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1A1845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75192B">
        <w:rPr>
          <w:b/>
          <w:noProof/>
          <w:sz w:val="24"/>
        </w:rPr>
        <w:t>3</w:t>
      </w:r>
      <w:r w:rsidR="001C5873">
        <w:rPr>
          <w:b/>
          <w:noProof/>
          <w:sz w:val="24"/>
        </w:rPr>
        <w:t>528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5BED39DC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01F4A">
        <w:rPr>
          <w:b/>
          <w:noProof/>
          <w:sz w:val="24"/>
        </w:rPr>
        <w:t>14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– </w:t>
      </w:r>
      <w:r w:rsidR="00201F4A">
        <w:rPr>
          <w:b/>
          <w:noProof/>
          <w:sz w:val="24"/>
        </w:rPr>
        <w:t>23</w:t>
      </w:r>
      <w:r w:rsidR="00201F4A">
        <w:rPr>
          <w:b/>
          <w:noProof/>
          <w:sz w:val="24"/>
          <w:vertAlign w:val="superscript"/>
        </w:rPr>
        <w:t>rd</w:t>
      </w:r>
      <w:r w:rsidR="00C13554">
        <w:rPr>
          <w:b/>
          <w:noProof/>
          <w:sz w:val="24"/>
        </w:rPr>
        <w:t xml:space="preserve"> </w:t>
      </w:r>
      <w:r w:rsidR="00201F4A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</w:t>
      </w:r>
      <w:r w:rsidR="00201F4A">
        <w:rPr>
          <w:b/>
          <w:noProof/>
          <w:sz w:val="24"/>
        </w:rPr>
        <w:t xml:space="preserve">         </w:t>
      </w:r>
      <w:r w:rsidR="008E3838">
        <w:rPr>
          <w:b/>
          <w:noProof/>
          <w:sz w:val="24"/>
        </w:rPr>
        <w:t xml:space="preserve">           </w:t>
      </w:r>
      <w:r w:rsidR="008E3838">
        <w:rPr>
          <w:b/>
          <w:i/>
          <w:color w:val="0000FF"/>
          <w:lang w:eastAsia="ko-KR"/>
        </w:rPr>
        <w:t>(revision of C</w:t>
      </w:r>
      <w:r w:rsidR="001A1845">
        <w:rPr>
          <w:b/>
          <w:i/>
          <w:color w:val="0000FF"/>
          <w:lang w:eastAsia="ko-KR"/>
        </w:rPr>
        <w:t>3</w:t>
      </w:r>
      <w:r w:rsidR="008E3838">
        <w:rPr>
          <w:b/>
          <w:i/>
          <w:color w:val="0000FF"/>
          <w:lang w:eastAsia="ko-KR"/>
        </w:rPr>
        <w:t>-21</w:t>
      </w:r>
      <w:r w:rsidR="001C5873">
        <w:rPr>
          <w:b/>
          <w:i/>
          <w:color w:val="0000FF"/>
          <w:lang w:eastAsia="ko-KR"/>
        </w:rPr>
        <w:t>3125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29E137A0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13758">
              <w:rPr>
                <w:b/>
                <w:noProof/>
                <w:sz w:val="28"/>
              </w:rPr>
              <w:t>1</w:t>
            </w:r>
            <w:r w:rsidR="001A18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6FD9A629" w:rsidR="001F5C53" w:rsidRDefault="007519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664325E7" w:rsidR="001F5C53" w:rsidRDefault="001C58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0330AE67" w:rsidR="001F5C53" w:rsidRDefault="003E1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3061">
              <w:rPr>
                <w:b/>
                <w:noProof/>
                <w:sz w:val="28"/>
              </w:rPr>
              <w:t>7</w:t>
            </w:r>
            <w:r w:rsidR="00FA60C4">
              <w:rPr>
                <w:b/>
                <w:noProof/>
                <w:sz w:val="28"/>
              </w:rPr>
              <w:t>.</w:t>
            </w:r>
            <w:r w:rsidR="00373061">
              <w:rPr>
                <w:b/>
                <w:noProof/>
                <w:sz w:val="28"/>
              </w:rPr>
              <w:t>0</w:t>
            </w:r>
            <w:r w:rsidR="00FA60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2639F73F" w:rsidR="001F5C53" w:rsidRDefault="00373061" w:rsidP="00E3147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NWDAF as the consumer of</w:t>
            </w:r>
            <w:r>
              <w:rPr>
                <w:noProof/>
                <w:lang w:eastAsia="zh-CN"/>
              </w:rPr>
              <w:t xml:space="preserve"> Npcf_PolicyAuthorization service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3E300C71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5744A8DE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13758">
              <w:t>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338A43EA" w:rsidR="001F5C53" w:rsidRDefault="00FA60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4B5AA762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3AD0">
              <w:rPr>
                <w:noProof/>
              </w:rPr>
              <w:t>05-19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5597CAB8" w:rsidR="001F5C53" w:rsidRDefault="003730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6AAC44D6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61D9F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579FBF58" w:rsidR="001F5C53" w:rsidRDefault="00562F2A" w:rsidP="000B2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5.2.5.1 of TS 23.502</w:t>
            </w:r>
            <w:r w:rsidR="00EA19E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NWDAF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the consumer of Npcf_PolicyAuthorization</w:t>
            </w:r>
            <w:r w:rsidR="00282857">
              <w:rPr>
                <w:noProof/>
                <w:lang w:eastAsia="zh-CN"/>
              </w:rPr>
              <w:t>. Hence</w:t>
            </w:r>
            <w:r w:rsidR="002106D9">
              <w:rPr>
                <w:rFonts w:hint="eastAsia"/>
                <w:noProof/>
                <w:lang w:eastAsia="zh-CN"/>
              </w:rPr>
              <w:t>,</w:t>
            </w:r>
            <w:r w:rsidR="00282857">
              <w:rPr>
                <w:noProof/>
                <w:lang w:eastAsia="zh-CN"/>
              </w:rPr>
              <w:t xml:space="preserve"> it should be added in stage 3 to align with stage 2.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6B1C7217" w:rsidR="007B03A4" w:rsidRDefault="00562F2A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NWDAF as the consumer of </w:t>
            </w:r>
            <w:r>
              <w:t xml:space="preserve">the </w:t>
            </w:r>
            <w:proofErr w:type="spellStart"/>
            <w:r>
              <w:t>Npcf_PolicyAuthorization</w:t>
            </w:r>
            <w:proofErr w:type="spellEnd"/>
            <w:r>
              <w:t xml:space="preserve"> service.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56AA3E92" w:rsidR="001F5C53" w:rsidRDefault="00562F2A" w:rsidP="00886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596C5645" w:rsidR="001F5C53" w:rsidRDefault="00866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4.2.1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16304444" w:rsidR="001F5C53" w:rsidRDefault="00A76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866947">
              <w:rPr>
                <w:noProof/>
              </w:rPr>
              <w:t xml:space="preserve">does not impact </w:t>
            </w:r>
            <w:r w:rsidR="00EB4D52">
              <w:rPr>
                <w:noProof/>
              </w:rPr>
              <w:t>the</w:t>
            </w:r>
            <w:r>
              <w:rPr>
                <w:noProof/>
              </w:rPr>
              <w:t xml:space="preserve">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7195A536" w14:textId="77777777" w:rsidR="00161D9F" w:rsidRDefault="00161D9F" w:rsidP="00161D9F">
      <w:pPr>
        <w:pStyle w:val="3"/>
        <w:rPr>
          <w:lang w:eastAsia="zh-CN"/>
        </w:rPr>
      </w:pPr>
      <w:bookmarkStart w:id="1" w:name="_Toc28012307"/>
      <w:bookmarkStart w:id="2" w:name="_Toc36038250"/>
      <w:bookmarkStart w:id="3" w:name="_Toc45133515"/>
      <w:bookmarkStart w:id="4" w:name="_Toc51762269"/>
      <w:bookmarkStart w:id="5" w:name="_Toc59016840"/>
      <w:bookmarkStart w:id="6" w:name="_Toc68168005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</w:p>
    <w:p w14:paraId="14EFF2F2" w14:textId="77777777" w:rsidR="00161D9F" w:rsidRDefault="00161D9F" w:rsidP="00161D9F">
      <w:r>
        <w:t xml:space="preserve">Service operations defined for the </w:t>
      </w:r>
      <w:proofErr w:type="spellStart"/>
      <w:r>
        <w:t>Npcf_PolicyAuthorization</w:t>
      </w:r>
      <w:proofErr w:type="spellEnd"/>
      <w:r>
        <w:t xml:space="preserve"> Service are shown in table 4.2.1-1.</w:t>
      </w:r>
    </w:p>
    <w:p w14:paraId="5447D7CC" w14:textId="77777777" w:rsidR="00161D9F" w:rsidRDefault="00161D9F" w:rsidP="00161D9F">
      <w:pPr>
        <w:pStyle w:val="TH"/>
        <w:rPr>
          <w:i/>
        </w:rPr>
      </w:pPr>
      <w:r>
        <w:t xml:space="preserve">Table 4.2.1-1: </w:t>
      </w:r>
      <w:proofErr w:type="spellStart"/>
      <w:r>
        <w:t>Npcf_PolicyAuthorization</w:t>
      </w:r>
      <w:proofErr w:type="spellEnd"/>
      <w:r>
        <w:t xml:space="preserve"> Service Operations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64"/>
        <w:gridCol w:w="3926"/>
        <w:gridCol w:w="2090"/>
      </w:tblGrid>
      <w:tr w:rsidR="00161D9F" w14:paraId="48C6DE1B" w14:textId="77777777" w:rsidTr="00161D9F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2E9B8D" w14:textId="77777777" w:rsidR="00161D9F" w:rsidRDefault="00161D9F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126663" w14:textId="77777777" w:rsidR="00161D9F" w:rsidRDefault="00161D9F">
            <w:pPr>
              <w:pStyle w:val="TAH"/>
            </w:pPr>
            <w:r>
              <w:t>Description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EEA899" w14:textId="77777777" w:rsidR="00161D9F" w:rsidRDefault="00161D9F">
            <w:pPr>
              <w:pStyle w:val="TAH"/>
            </w:pPr>
            <w:r>
              <w:t>Initiated by</w:t>
            </w:r>
          </w:p>
        </w:tc>
      </w:tr>
      <w:tr w:rsidR="00161D9F" w14:paraId="1A115D06" w14:textId="77777777" w:rsidTr="00161D9F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9AA3" w14:textId="77777777" w:rsidR="00161D9F" w:rsidRDefault="00161D9F">
            <w:pPr>
              <w:pStyle w:val="TAL"/>
            </w:pPr>
            <w:proofErr w:type="spellStart"/>
            <w:r>
              <w:t>Npcf_PolicyAuthorization_Create</w:t>
            </w:r>
            <w:proofErr w:type="spellEnd"/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171D" w14:textId="77777777" w:rsidR="00161D9F" w:rsidRDefault="00161D9F">
            <w:pPr>
              <w:pStyle w:val="TAL"/>
            </w:pPr>
            <w:r>
              <w:t>Determines and installs the policy according to the service information provided by an authorized NF service consumer.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7A59" w14:textId="77777777" w:rsidR="00161D9F" w:rsidRDefault="00161D9F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62094E65" w14:textId="77777777" w:rsidR="00161D9F" w:rsidRDefault="00161D9F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61D9F" w14:paraId="705DD3CF" w14:textId="77777777" w:rsidTr="00161D9F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6AF9" w14:textId="77777777" w:rsidR="00161D9F" w:rsidRDefault="00161D9F">
            <w:pPr>
              <w:pStyle w:val="TAL"/>
            </w:pPr>
            <w:proofErr w:type="spellStart"/>
            <w:r>
              <w:t>Npcf_PolicyAuthorization_Update</w:t>
            </w:r>
            <w:proofErr w:type="spellEnd"/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AA5A" w14:textId="77777777" w:rsidR="00161D9F" w:rsidRDefault="00161D9F">
            <w:pPr>
              <w:pStyle w:val="TAL"/>
            </w:pPr>
            <w:r>
              <w:t>Determines and updates the policy according to the modified service information provided by an authorized NF service consumer.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F4A6" w14:textId="77777777" w:rsidR="00161D9F" w:rsidRDefault="00161D9F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55A32F63" w14:textId="77777777" w:rsidR="00161D9F" w:rsidRDefault="00161D9F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61D9F" w14:paraId="2B3639C2" w14:textId="77777777" w:rsidTr="00161D9F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AD26" w14:textId="77777777" w:rsidR="00161D9F" w:rsidRDefault="00161D9F">
            <w:pPr>
              <w:pStyle w:val="TAL"/>
            </w:pPr>
            <w:proofErr w:type="spellStart"/>
            <w:r>
              <w:t>Npcf_PolicyAuthorization_Delete</w:t>
            </w:r>
            <w:proofErr w:type="spellEnd"/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7BDE" w14:textId="77777777" w:rsidR="00161D9F" w:rsidRDefault="00161D9F">
            <w:pPr>
              <w:pStyle w:val="TAL"/>
            </w:pPr>
            <w:r>
              <w:t>Provides means to delete the application session context of the NF service consumer.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F785" w14:textId="77777777" w:rsidR="00161D9F" w:rsidRDefault="00161D9F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75E69D87" w14:textId="77777777" w:rsidR="00161D9F" w:rsidRDefault="00161D9F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61D9F" w14:paraId="2FCDE7AD" w14:textId="77777777" w:rsidTr="00161D9F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88BD" w14:textId="77777777" w:rsidR="00161D9F" w:rsidRDefault="00161D9F">
            <w:pPr>
              <w:pStyle w:val="TAL"/>
            </w:pPr>
            <w:proofErr w:type="spellStart"/>
            <w:r>
              <w:t>Npcf_PolicyAuthorization_Notify</w:t>
            </w:r>
            <w:proofErr w:type="spellEnd"/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9C85" w14:textId="77777777" w:rsidR="00161D9F" w:rsidRDefault="00161D9F">
            <w:pPr>
              <w:pStyle w:val="TAL"/>
            </w:pPr>
            <w:r>
              <w:t>Notifies NF service consumers of the subscribed events.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5655" w14:textId="77777777" w:rsidR="00161D9F" w:rsidRDefault="00161D9F">
            <w:pPr>
              <w:pStyle w:val="TAC"/>
            </w:pPr>
            <w:r>
              <w:t>PCF</w:t>
            </w:r>
          </w:p>
        </w:tc>
      </w:tr>
      <w:tr w:rsidR="00161D9F" w14:paraId="214122AE" w14:textId="77777777" w:rsidTr="00161D9F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A7CD" w14:textId="77777777" w:rsidR="00161D9F" w:rsidRDefault="00161D9F">
            <w:pPr>
              <w:pStyle w:val="TAL"/>
            </w:pPr>
            <w:proofErr w:type="spellStart"/>
            <w:r>
              <w:t>Npcf_PolicyAuthorization_Subscribe</w:t>
            </w:r>
            <w:proofErr w:type="spellEnd"/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0FAF" w14:textId="77777777" w:rsidR="00161D9F" w:rsidRDefault="00161D9F">
            <w:pPr>
              <w:pStyle w:val="TAL"/>
            </w:pPr>
            <w:r>
              <w:t>Allows NF service consumers to subscribe to the notifications of events.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667E" w14:textId="77777777" w:rsidR="00161D9F" w:rsidRDefault="00161D9F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37E9D946" w14:textId="41ACF9D5" w:rsidR="00161D9F" w:rsidRDefault="00161D9F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  <w:tr w:rsidR="00161D9F" w14:paraId="6BF928EF" w14:textId="77777777" w:rsidTr="00161D9F">
        <w:trPr>
          <w:jc w:val="center"/>
        </w:trPr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354A" w14:textId="77777777" w:rsidR="00161D9F" w:rsidRDefault="00161D9F">
            <w:pPr>
              <w:pStyle w:val="TAL"/>
            </w:pPr>
            <w:proofErr w:type="spellStart"/>
            <w:r>
              <w:t>Npcf_PolicyAuthorization_Unsubscribe</w:t>
            </w:r>
            <w:proofErr w:type="spellEnd"/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4E0B" w14:textId="77777777" w:rsidR="00161D9F" w:rsidRDefault="00161D9F">
            <w:pPr>
              <w:pStyle w:val="TAL"/>
            </w:pPr>
            <w:r>
              <w:t>Allows NF service consumers to unsubscribe from the notifications of events.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E6FE" w14:textId="77777777" w:rsidR="00161D9F" w:rsidRDefault="00161D9F">
            <w:pPr>
              <w:pStyle w:val="TAC"/>
              <w:rPr>
                <w:noProof/>
              </w:rPr>
            </w:pPr>
            <w:r>
              <w:rPr>
                <w:noProof/>
              </w:rPr>
              <w:t>NF service consumer</w:t>
            </w:r>
          </w:p>
          <w:p w14:paraId="520D86CC" w14:textId="23F92E88" w:rsidR="00161D9F" w:rsidRDefault="00161D9F">
            <w:pPr>
              <w:pStyle w:val="TAC"/>
            </w:pPr>
            <w:r>
              <w:rPr>
                <w:noProof/>
              </w:rPr>
              <w:t xml:space="preserve">(e.g. </w:t>
            </w:r>
            <w:r>
              <w:t>AF, NEF)</w:t>
            </w:r>
          </w:p>
        </w:tc>
      </w:tr>
    </w:tbl>
    <w:p w14:paraId="50A43715" w14:textId="77777777" w:rsidR="00161D9F" w:rsidRDefault="00161D9F" w:rsidP="00161D9F"/>
    <w:p w14:paraId="46E20DF3" w14:textId="21DDD611" w:rsidR="00161D9F" w:rsidRDefault="00161D9F" w:rsidP="00161D9F">
      <w:pPr>
        <w:pStyle w:val="NO"/>
        <w:rPr>
          <w:ins w:id="7" w:author="SY1-China Telecom" w:date="2021-04-30T16:44:00Z"/>
        </w:rPr>
      </w:pPr>
      <w:r>
        <w:t>NOTE</w:t>
      </w:r>
      <w:ins w:id="8" w:author="SY1-China Telecom" w:date="2021-04-30T16:44:00Z">
        <w:r w:rsidR="00BC264F">
          <w:t> 1</w:t>
        </w:r>
      </w:ins>
      <w:r>
        <w:t>:</w:t>
      </w:r>
      <w:r>
        <w:tab/>
        <w:t xml:space="preserve">The NEF and the AF use the </w:t>
      </w:r>
      <w:proofErr w:type="spellStart"/>
      <w:r>
        <w:t>Npcf_PolicyAuthorization</w:t>
      </w:r>
      <w:proofErr w:type="spellEnd"/>
      <w:r>
        <w:t xml:space="preserve"> service in the same way. </w:t>
      </w:r>
    </w:p>
    <w:p w14:paraId="15B81E13" w14:textId="01D867DC" w:rsidR="00B852CB" w:rsidRPr="00CE5385" w:rsidRDefault="00CE5385" w:rsidP="00CE5385">
      <w:pPr>
        <w:pStyle w:val="NO"/>
        <w:rPr>
          <w:lang w:eastAsia="zh-CN"/>
        </w:rPr>
      </w:pPr>
      <w:ins w:id="9" w:author="SY1-China Telecom" w:date="2021-04-30T16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10" w:author="SY1-China Telecom" w:date="2021-04-30T16:20:00Z">
        <w:r>
          <w:t> </w:t>
        </w:r>
      </w:ins>
      <w:ins w:id="11" w:author="SY1-China Telecom" w:date="2021-05-11T14:40:00Z">
        <w:r>
          <w:t>X</w:t>
        </w:r>
      </w:ins>
      <w:ins w:id="12" w:author="SY1-China Telecom" w:date="2021-04-30T16:20:00Z">
        <w:r>
          <w:t>:</w:t>
        </w:r>
      </w:ins>
      <w:ins w:id="13" w:author="SY1-China Telecom" w:date="2021-04-30T16:44:00Z">
        <w:r>
          <w:tab/>
        </w:r>
      </w:ins>
      <w:ins w:id="14" w:author="SY1-China Telecom" w:date="2021-04-30T16:20:00Z">
        <w:r>
          <w:t xml:space="preserve">The NWDAF </w:t>
        </w:r>
      </w:ins>
      <w:ins w:id="15" w:author="SY2-China Telecom" w:date="2021-05-21T17:10:00Z">
        <w:r>
          <w:t>can be</w:t>
        </w:r>
      </w:ins>
      <w:ins w:id="16" w:author="SY2-China Telecom" w:date="2021-05-21T17:11:00Z">
        <w:r>
          <w:t xml:space="preserve"> a</w:t>
        </w:r>
      </w:ins>
      <w:ins w:id="17" w:author="SY1-China Telecom" w:date="2021-04-30T16:20:00Z">
        <w:r>
          <w:t xml:space="preserve"> consumer</w:t>
        </w:r>
      </w:ins>
      <w:ins w:id="18" w:author="SY1-China Telecom" w:date="2021-04-30T16:23:00Z">
        <w:r>
          <w:t xml:space="preserve"> in the </w:t>
        </w:r>
        <w:proofErr w:type="spellStart"/>
        <w:r>
          <w:t>Npcf_PolicyAuthorization</w:t>
        </w:r>
      </w:ins>
      <w:ins w:id="19" w:author="SY1-China Telecom" w:date="2021-04-30T16:24:00Z">
        <w:r>
          <w:t>_Notify</w:t>
        </w:r>
        <w:proofErr w:type="spellEnd"/>
        <w:r>
          <w:t xml:space="preserve">/Subscribe/Unsubscribe </w:t>
        </w:r>
      </w:ins>
      <w:ins w:id="20" w:author="SY1-China Telecom" w:date="2021-04-30T16:25:00Z">
        <w:r>
          <w:t>operations to perform data collection</w:t>
        </w:r>
      </w:ins>
      <w:ins w:id="21" w:author="SY2-China Telecom" w:date="2021-05-21T17:08:00Z">
        <w:r>
          <w:t xml:space="preserve"> </w:t>
        </w:r>
      </w:ins>
      <w:ins w:id="22" w:author="SY2-China Telecom" w:date="2021-05-21T17:09:00Z">
        <w:r>
          <w:rPr>
            <w:rFonts w:hint="eastAsia"/>
            <w:lang w:eastAsia="zh-CN"/>
          </w:rPr>
          <w:t>for</w:t>
        </w:r>
        <w:r>
          <w:t xml:space="preserve"> UEs</w:t>
        </w:r>
      </w:ins>
      <w:ins w:id="23" w:author="SY2-China Telecom" w:date="2021-05-21T17:10:00Z">
        <w:r>
          <w:t>.</w:t>
        </w:r>
      </w:ins>
      <w:ins w:id="24" w:author="SY2-China Telecom" w:date="2021-05-21T17:11:00Z">
        <w:r>
          <w:t xml:space="preserve"> </w:t>
        </w:r>
      </w:ins>
      <w:ins w:id="25" w:author="SY2-China Telecom" w:date="2021-05-21T17:12:00Z">
        <w:r>
          <w:t xml:space="preserve">While </w:t>
        </w:r>
      </w:ins>
      <w:ins w:id="26" w:author="SY2-China Telecom" w:date="2021-05-21T17:16:00Z">
        <w:r>
          <w:t>there is no data</w:t>
        </w:r>
      </w:ins>
      <w:ins w:id="27" w:author="SY2-China Telecom" w:date="2021-05-21T17:12:00Z">
        <w:r>
          <w:t xml:space="preserve"> collected from the PCF by the NWDAF</w:t>
        </w:r>
      </w:ins>
      <w:ins w:id="28" w:author="SY2-China Telecom" w:date="2021-05-21T17:15:00Z">
        <w:r>
          <w:t xml:space="preserve"> </w:t>
        </w:r>
      </w:ins>
      <w:ins w:id="29" w:author="SY2-China Telecom" w:date="2021-05-21T17:13:00Z">
        <w:r>
          <w:t>defined in this Release of the specification.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04ABA" w14:textId="77777777" w:rsidR="00C04B3F" w:rsidRDefault="00C04B3F">
      <w:r>
        <w:separator/>
      </w:r>
    </w:p>
  </w:endnote>
  <w:endnote w:type="continuationSeparator" w:id="0">
    <w:p w14:paraId="063CAE09" w14:textId="77777777" w:rsidR="00C04B3F" w:rsidRDefault="00C0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9731" w14:textId="77777777" w:rsidR="00C04B3F" w:rsidRDefault="00C04B3F">
      <w:r>
        <w:separator/>
      </w:r>
    </w:p>
  </w:footnote>
  <w:footnote w:type="continuationSeparator" w:id="0">
    <w:p w14:paraId="5EF55494" w14:textId="77777777" w:rsidR="00C04B3F" w:rsidRDefault="00C04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7F98" w14:textId="77777777" w:rsidR="00EE3D21" w:rsidRDefault="00EE3D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E098" w14:textId="77777777" w:rsidR="00EE3D21" w:rsidRDefault="00EE3D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79EDC" w14:textId="77777777" w:rsidR="00EE3D21" w:rsidRDefault="00EE3D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F0D1" w14:textId="77777777" w:rsidR="00EE3D21" w:rsidRDefault="00EE3D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DFA7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1-China Telecom">
    <w15:presenceInfo w15:providerId="None" w15:userId="SY1-China Telecom"/>
  </w15:person>
  <w15:person w15:author="SY2-China Telecom">
    <w15:presenceInfo w15:providerId="None" w15:userId="SY2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03949"/>
    <w:rsid w:val="00032443"/>
    <w:rsid w:val="00064478"/>
    <w:rsid w:val="000708A1"/>
    <w:rsid w:val="00084E9B"/>
    <w:rsid w:val="000A123F"/>
    <w:rsid w:val="000B2714"/>
    <w:rsid w:val="000F2BD9"/>
    <w:rsid w:val="00126BD8"/>
    <w:rsid w:val="00142F0F"/>
    <w:rsid w:val="00161D9F"/>
    <w:rsid w:val="00165EE5"/>
    <w:rsid w:val="001959A7"/>
    <w:rsid w:val="001A1845"/>
    <w:rsid w:val="001A1B13"/>
    <w:rsid w:val="001A7AA3"/>
    <w:rsid w:val="001B1EEA"/>
    <w:rsid w:val="001C323E"/>
    <w:rsid w:val="001C4193"/>
    <w:rsid w:val="001C5873"/>
    <w:rsid w:val="001F38FD"/>
    <w:rsid w:val="001F5C53"/>
    <w:rsid w:val="00201F4A"/>
    <w:rsid w:val="00210548"/>
    <w:rsid w:val="002106D9"/>
    <w:rsid w:val="00221F7F"/>
    <w:rsid w:val="00224B5F"/>
    <w:rsid w:val="002524D2"/>
    <w:rsid w:val="002764D8"/>
    <w:rsid w:val="00282857"/>
    <w:rsid w:val="002D33BF"/>
    <w:rsid w:val="002F3CB3"/>
    <w:rsid w:val="003056A8"/>
    <w:rsid w:val="003118C5"/>
    <w:rsid w:val="00315AA0"/>
    <w:rsid w:val="00322776"/>
    <w:rsid w:val="003335BE"/>
    <w:rsid w:val="003546BA"/>
    <w:rsid w:val="00356CE1"/>
    <w:rsid w:val="00371CD0"/>
    <w:rsid w:val="00373061"/>
    <w:rsid w:val="003816C7"/>
    <w:rsid w:val="003B4C97"/>
    <w:rsid w:val="003C59E3"/>
    <w:rsid w:val="003D5DF2"/>
    <w:rsid w:val="003E082D"/>
    <w:rsid w:val="003E1BCC"/>
    <w:rsid w:val="003F3CB6"/>
    <w:rsid w:val="00403558"/>
    <w:rsid w:val="00405910"/>
    <w:rsid w:val="0041597A"/>
    <w:rsid w:val="00453841"/>
    <w:rsid w:val="00464426"/>
    <w:rsid w:val="004661F6"/>
    <w:rsid w:val="00466718"/>
    <w:rsid w:val="00466C44"/>
    <w:rsid w:val="004B4402"/>
    <w:rsid w:val="004C2579"/>
    <w:rsid w:val="004D2C52"/>
    <w:rsid w:val="004D3AA9"/>
    <w:rsid w:val="004E30A7"/>
    <w:rsid w:val="004F2129"/>
    <w:rsid w:val="005012A8"/>
    <w:rsid w:val="00507E7A"/>
    <w:rsid w:val="00513758"/>
    <w:rsid w:val="005353CA"/>
    <w:rsid w:val="005570CB"/>
    <w:rsid w:val="00562F2A"/>
    <w:rsid w:val="00591987"/>
    <w:rsid w:val="005A46F8"/>
    <w:rsid w:val="005B192E"/>
    <w:rsid w:val="005B36A1"/>
    <w:rsid w:val="005D557C"/>
    <w:rsid w:val="005E51A4"/>
    <w:rsid w:val="00600071"/>
    <w:rsid w:val="00611FDC"/>
    <w:rsid w:val="0062032E"/>
    <w:rsid w:val="0064662F"/>
    <w:rsid w:val="00665BE5"/>
    <w:rsid w:val="0067193F"/>
    <w:rsid w:val="006B777E"/>
    <w:rsid w:val="006C511A"/>
    <w:rsid w:val="006F6C23"/>
    <w:rsid w:val="007021F5"/>
    <w:rsid w:val="00715EEC"/>
    <w:rsid w:val="00720FD9"/>
    <w:rsid w:val="007379D7"/>
    <w:rsid w:val="0075192B"/>
    <w:rsid w:val="007904C9"/>
    <w:rsid w:val="007B03A4"/>
    <w:rsid w:val="007E0007"/>
    <w:rsid w:val="008121E8"/>
    <w:rsid w:val="00832192"/>
    <w:rsid w:val="00847A59"/>
    <w:rsid w:val="00850E16"/>
    <w:rsid w:val="0085413E"/>
    <w:rsid w:val="00855522"/>
    <w:rsid w:val="00866947"/>
    <w:rsid w:val="008867E8"/>
    <w:rsid w:val="00894E39"/>
    <w:rsid w:val="008A3EB9"/>
    <w:rsid w:val="008B46C8"/>
    <w:rsid w:val="008D086F"/>
    <w:rsid w:val="008D08AD"/>
    <w:rsid w:val="008E3838"/>
    <w:rsid w:val="008E48C9"/>
    <w:rsid w:val="009156BC"/>
    <w:rsid w:val="009167B1"/>
    <w:rsid w:val="00940494"/>
    <w:rsid w:val="00985FA2"/>
    <w:rsid w:val="009943E0"/>
    <w:rsid w:val="009A48CE"/>
    <w:rsid w:val="009C74FE"/>
    <w:rsid w:val="009F3BED"/>
    <w:rsid w:val="00A233F4"/>
    <w:rsid w:val="00A757A7"/>
    <w:rsid w:val="00A76460"/>
    <w:rsid w:val="00A80882"/>
    <w:rsid w:val="00A80CD6"/>
    <w:rsid w:val="00AA46E8"/>
    <w:rsid w:val="00AA53D3"/>
    <w:rsid w:val="00AC6B9E"/>
    <w:rsid w:val="00AC6E3C"/>
    <w:rsid w:val="00AD7A61"/>
    <w:rsid w:val="00AE2BEA"/>
    <w:rsid w:val="00B0613E"/>
    <w:rsid w:val="00B10A34"/>
    <w:rsid w:val="00B1602F"/>
    <w:rsid w:val="00B43037"/>
    <w:rsid w:val="00B733EB"/>
    <w:rsid w:val="00B852CB"/>
    <w:rsid w:val="00B968AF"/>
    <w:rsid w:val="00BC0548"/>
    <w:rsid w:val="00BC264F"/>
    <w:rsid w:val="00BF5616"/>
    <w:rsid w:val="00C0196F"/>
    <w:rsid w:val="00C01EE1"/>
    <w:rsid w:val="00C04B3F"/>
    <w:rsid w:val="00C13554"/>
    <w:rsid w:val="00C32B99"/>
    <w:rsid w:val="00C525D6"/>
    <w:rsid w:val="00C5605D"/>
    <w:rsid w:val="00C71C78"/>
    <w:rsid w:val="00C729A3"/>
    <w:rsid w:val="00C87568"/>
    <w:rsid w:val="00C92261"/>
    <w:rsid w:val="00CA3DB1"/>
    <w:rsid w:val="00CD1F3E"/>
    <w:rsid w:val="00CE5385"/>
    <w:rsid w:val="00CF2EE5"/>
    <w:rsid w:val="00D04048"/>
    <w:rsid w:val="00D10EA1"/>
    <w:rsid w:val="00D33AEC"/>
    <w:rsid w:val="00D3753B"/>
    <w:rsid w:val="00D574E4"/>
    <w:rsid w:val="00D67BD0"/>
    <w:rsid w:val="00D818C4"/>
    <w:rsid w:val="00D82240"/>
    <w:rsid w:val="00D86FF8"/>
    <w:rsid w:val="00D963A5"/>
    <w:rsid w:val="00D97EB9"/>
    <w:rsid w:val="00DC30DB"/>
    <w:rsid w:val="00DD3AD0"/>
    <w:rsid w:val="00DE2CF3"/>
    <w:rsid w:val="00E06F23"/>
    <w:rsid w:val="00E1679A"/>
    <w:rsid w:val="00E3147F"/>
    <w:rsid w:val="00E46118"/>
    <w:rsid w:val="00E85EE1"/>
    <w:rsid w:val="00E955EC"/>
    <w:rsid w:val="00EA19EB"/>
    <w:rsid w:val="00EA52EA"/>
    <w:rsid w:val="00EB4D52"/>
    <w:rsid w:val="00ED3A76"/>
    <w:rsid w:val="00ED70BB"/>
    <w:rsid w:val="00EE3D21"/>
    <w:rsid w:val="00F00A75"/>
    <w:rsid w:val="00F1504E"/>
    <w:rsid w:val="00F17867"/>
    <w:rsid w:val="00F3376D"/>
    <w:rsid w:val="00F356FF"/>
    <w:rsid w:val="00F52E2F"/>
    <w:rsid w:val="00F81B2F"/>
    <w:rsid w:val="00F82DDA"/>
    <w:rsid w:val="00FA60C4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012A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5012A8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012A8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012A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5012A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012A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012A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012A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012A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5012A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locked/>
    <w:rsid w:val="005012A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356F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012A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5012A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semiHidden/>
    <w:rPr>
      <w:rFonts w:ascii="Tahoma" w:hAnsi="Tahoma" w:cs="Tahoma"/>
      <w:sz w:val="16"/>
      <w:szCs w:val="16"/>
    </w:rPr>
  </w:style>
  <w:style w:type="character" w:customStyle="1" w:styleId="af1">
    <w:name w:val="批注框文本 字符"/>
    <w:basedOn w:val="a0"/>
    <w:link w:val="af0"/>
    <w:semiHidden/>
    <w:rsid w:val="005012A8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e"/>
    <w:next w:val="ae"/>
    <w:semiHidden/>
    <w:rPr>
      <w:b/>
      <w:bCs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C525D6"/>
    <w:rPr>
      <w:lang w:val="en-GB" w:eastAsia="en-US"/>
    </w:rPr>
  </w:style>
  <w:style w:type="paragraph" w:customStyle="1" w:styleId="msonormal0">
    <w:name w:val="msonormal"/>
    <w:basedOn w:val="a"/>
    <w:rsid w:val="005012A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4">
    <w:name w:val="正文文本 字符"/>
    <w:basedOn w:val="a0"/>
    <w:link w:val="af5"/>
    <w:semiHidden/>
    <w:rsid w:val="005012A8"/>
    <w:rPr>
      <w:rFonts w:ascii="Times New Roman" w:eastAsia="等线" w:hAnsi="Times New Roman"/>
      <w:lang w:val="en-GB" w:eastAsia="en-US"/>
    </w:rPr>
  </w:style>
  <w:style w:type="paragraph" w:styleId="af5">
    <w:name w:val="Body Text"/>
    <w:basedOn w:val="a"/>
    <w:link w:val="af4"/>
    <w:semiHidden/>
    <w:unhideWhenUsed/>
    <w:rsid w:val="005012A8"/>
    <w:pPr>
      <w:spacing w:after="120"/>
    </w:pPr>
    <w:rPr>
      <w:rFonts w:eastAsia="等线"/>
    </w:rPr>
  </w:style>
  <w:style w:type="paragraph" w:styleId="af6">
    <w:name w:val="List Paragraph"/>
    <w:basedOn w:val="a"/>
    <w:uiPriority w:val="34"/>
    <w:qFormat/>
    <w:rsid w:val="005012A8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5012A8"/>
    <w:rPr>
      <w:rFonts w:cs="Arial"/>
    </w:rPr>
  </w:style>
  <w:style w:type="paragraph" w:customStyle="1" w:styleId="Guidance">
    <w:name w:val="Guidance"/>
    <w:basedOn w:val="a"/>
    <w:rsid w:val="005012A8"/>
    <w:rPr>
      <w:i/>
      <w:color w:val="0000FF"/>
    </w:rPr>
  </w:style>
  <w:style w:type="paragraph" w:customStyle="1" w:styleId="TempNote">
    <w:name w:val="TempNote"/>
    <w:basedOn w:val="a"/>
    <w:qFormat/>
    <w:rsid w:val="005012A8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5012A8"/>
    <w:rPr>
      <w:rFonts w:ascii="Arial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5012A8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012A8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customStyle="1" w:styleId="B1Char1">
    <w:name w:val="B1 Char1"/>
    <w:rsid w:val="005012A8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5012A8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har1">
    <w:name w:val="TAL Char1"/>
    <w:rsid w:val="005012A8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735B1-CEC2-4653-8B94-49035823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SY2-China Telecom</cp:lastModifiedBy>
  <cp:revision>3</cp:revision>
  <cp:lastPrinted>1899-12-31T23:00:00Z</cp:lastPrinted>
  <dcterms:created xsi:type="dcterms:W3CDTF">2021-05-26T01:40:00Z</dcterms:created>
  <dcterms:modified xsi:type="dcterms:W3CDTF">2021-05-26T01:40:00Z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(3)ShTnI/YEzQR/fXf13dXNezCCn/+MdJhLikUOdFRQ5chjhjDAq27EteV9sGtP63++gK0W8rEY
soZNN14XPlBkQGlyH+auoAcS0JefOyTkspS58xNz0mwaHSJZlu5nEiaRHmEj9eTEmQQ19Hky
+sUbtIKLv/RfRnvW3JSNTSe6viCt5nLFT0LNxbD3X9PWUs/JrGpei1sZOHp2bJZelVvOfhfz
wiYG2MqErAr1+WJaF3</vt:lpwstr>
  </property>
  <property fmtid="{D5CDD505-2E9C-101B-9397-08002B2CF9AE}" pid="22" name="_2015_ms_pID_7253431">
    <vt:lpwstr>WHyL8e1T76sLARv6WIodG6tiGbYvrjkXlWCLAfVvsl4DZKGzOb1BWm
HwqI4kE95uId/cqjxMsCqFmBUAGKOGdx/79AtZzwQCGvdwScc99Zoxwb23EF7lOEYHNFXfFn
dUp74V7pJtInc1U0P48ltSBI1JM6J1c1RH9U1j5eDI/Dn1puI7ef6f1ZNY783BMfWSysZsrp
ZAtTWUy9vnYt/2lI3v6DuXzZMVuY8U6a88Ho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1612916050</vt:lpwstr>
  </property>
</Properties>
</file>